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C8499" w14:textId="37E674F7" w:rsidR="00730D34" w:rsidRPr="006C3F91" w:rsidRDefault="00730D34" w:rsidP="00730D34">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#158</w:t>
      </w:r>
      <w:r w:rsidRPr="000147EF">
        <w:rPr>
          <w:b/>
          <w:i/>
          <w:noProof/>
          <w:sz w:val="28"/>
        </w:rPr>
        <w:tab/>
      </w:r>
      <w:r w:rsidRPr="00B77A9F">
        <w:rPr>
          <w:b/>
          <w:i/>
          <w:noProof/>
          <w:sz w:val="28"/>
        </w:rPr>
        <w:t>S2-</w:t>
      </w:r>
      <w:r w:rsidR="00FE0C42" w:rsidRPr="00FE0C42">
        <w:rPr>
          <w:b/>
          <w:i/>
          <w:noProof/>
          <w:sz w:val="28"/>
        </w:rPr>
        <w:t>2309273</w:t>
      </w:r>
    </w:p>
    <w:p w14:paraId="506A70B5" w14:textId="018158B2" w:rsidR="00EF0844" w:rsidRPr="000B0491" w:rsidRDefault="00730D34" w:rsidP="00EF0844">
      <w:pPr>
        <w:pStyle w:val="CRCoverPage"/>
        <w:tabs>
          <w:tab w:val="right" w:pos="9639"/>
        </w:tabs>
        <w:spacing w:after="0"/>
        <w:rPr>
          <w:b/>
          <w:i/>
          <w:noProof/>
          <w:sz w:val="28"/>
          <w:lang w:val="en-US"/>
        </w:rPr>
      </w:pPr>
      <w:r>
        <w:rPr>
          <w:b/>
          <w:bCs/>
          <w:sz w:val="24"/>
          <w:szCs w:val="24"/>
        </w:rPr>
        <w:t>21</w:t>
      </w:r>
      <w:r w:rsidRPr="006C3F91">
        <w:rPr>
          <w:b/>
          <w:bCs/>
          <w:sz w:val="24"/>
          <w:szCs w:val="24"/>
        </w:rPr>
        <w:t xml:space="preserve"> - 2</w:t>
      </w:r>
      <w:r>
        <w:rPr>
          <w:b/>
          <w:bCs/>
          <w:sz w:val="24"/>
          <w:szCs w:val="24"/>
        </w:rPr>
        <w:t>5</w:t>
      </w:r>
      <w:r w:rsidRPr="006C3F91">
        <w:rPr>
          <w:b/>
          <w:bCs/>
          <w:sz w:val="24"/>
          <w:szCs w:val="24"/>
        </w:rPr>
        <w:t xml:space="preserve">, </w:t>
      </w:r>
      <w:r>
        <w:rPr>
          <w:b/>
          <w:bCs/>
          <w:sz w:val="24"/>
          <w:szCs w:val="24"/>
        </w:rPr>
        <w:t>August</w:t>
      </w:r>
      <w:r w:rsidRPr="006C3F91">
        <w:rPr>
          <w:b/>
          <w:bCs/>
          <w:sz w:val="24"/>
          <w:szCs w:val="24"/>
        </w:rPr>
        <w:t xml:space="preserve"> 2023, </w:t>
      </w:r>
      <w:r>
        <w:rPr>
          <w:b/>
          <w:bCs/>
          <w:sz w:val="24"/>
          <w:szCs w:val="24"/>
        </w:rPr>
        <w:t>Gothenburg, Sweden</w:t>
      </w:r>
      <w:r w:rsidR="00EF0844">
        <w:rPr>
          <w:b/>
          <w:noProof/>
          <w:sz w:val="24"/>
        </w:rPr>
        <w:tab/>
      </w:r>
      <w:r w:rsidR="000B0491" w:rsidRPr="000B0491">
        <w:rPr>
          <w:b/>
          <w:i/>
          <w:noProof/>
          <w:sz w:val="24"/>
        </w:rPr>
        <w:t>(was</w:t>
      </w:r>
      <w:r w:rsidR="00274A00">
        <w:rPr>
          <w:b/>
          <w:i/>
          <w:noProof/>
          <w:sz w:val="24"/>
        </w:rPr>
        <w:t xml:space="preserve"> xxx</w:t>
      </w:r>
      <w:r w:rsidR="000B0491" w:rsidRPr="000B049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120CD659" w:rsidR="00EF0844" w:rsidRPr="003C2B83" w:rsidRDefault="00FE0C42" w:rsidP="00164BE6">
            <w:pPr>
              <w:pStyle w:val="CRCoverPage"/>
              <w:spacing w:after="0"/>
              <w:jc w:val="center"/>
              <w:rPr>
                <w:b/>
                <w:noProof/>
                <w:sz w:val="28"/>
              </w:rPr>
            </w:pPr>
            <w:r>
              <w:rPr>
                <w:b/>
                <w:noProof/>
                <w:sz w:val="28"/>
              </w:rPr>
              <w:t>4889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678609A0" w:rsidR="00EF0844" w:rsidRPr="00410371" w:rsidRDefault="00DC4817"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1C17B109"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081DBE">
                  <w:rPr>
                    <w:b/>
                    <w:noProof/>
                    <w:sz w:val="28"/>
                  </w:rPr>
                  <w:t>2</w:t>
                </w:r>
                <w:r w:rsidR="00EF0844" w:rsidRPr="007F2707">
                  <w:rPr>
                    <w:b/>
                    <w:noProof/>
                    <w:sz w:val="28"/>
                  </w:rPr>
                  <w:t>.</w:t>
                </w:r>
                <w:r w:rsidR="00081DBE">
                  <w:rPr>
                    <w:b/>
                    <w:noProof/>
                    <w:sz w:val="28"/>
                  </w:rPr>
                  <w:t>2</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3A89D18D" w:rsidR="00EF0844" w:rsidRDefault="00EF0844" w:rsidP="00164BE6">
            <w:pPr>
              <w:pStyle w:val="CRCoverPage"/>
              <w:spacing w:after="0"/>
              <w:jc w:val="center"/>
              <w:rPr>
                <w:b/>
                <w:caps/>
                <w:noProof/>
              </w:rPr>
            </w:pP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421D3FE9" w:rsidR="00EF0844" w:rsidRDefault="00F67940" w:rsidP="00164BE6">
            <w:pPr>
              <w:pStyle w:val="CRCoverPage"/>
              <w:spacing w:after="0"/>
              <w:ind w:left="100"/>
              <w:rPr>
                <w:noProof/>
              </w:rPr>
            </w:pPr>
            <w:r>
              <w:rPr>
                <w:noProof/>
              </w:rPr>
              <w:t xml:space="preserve">Misbehaving networking with </w:t>
            </w:r>
            <w:r w:rsidR="00A141C1">
              <w:rPr>
                <w:noProof/>
              </w:rPr>
              <w:t xml:space="preserve">explicit </w:t>
            </w:r>
            <w:r w:rsidR="00EF0844">
              <w:rPr>
                <w:noProof/>
              </w:rPr>
              <w:t>L4S</w:t>
            </w:r>
            <w:r w:rsidR="00DC4817">
              <w:rPr>
                <w:noProof/>
              </w:rPr>
              <w:t xml:space="preserve"> requested from AF</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31868DCA" w:rsidR="00EF0844" w:rsidRPr="001614F0" w:rsidRDefault="00825E29" w:rsidP="00164BE6">
            <w:pPr>
              <w:pStyle w:val="CRCoverPage"/>
              <w:spacing w:after="0"/>
              <w:ind w:left="100"/>
              <w:rPr>
                <w:noProof/>
              </w:rPr>
            </w:pPr>
            <w:r>
              <w:rPr>
                <w:noProof/>
              </w:rPr>
              <w:t>Meta USA</w:t>
            </w:r>
            <w:r w:rsidR="00047423">
              <w:rPr>
                <w:noProof/>
              </w:rPr>
              <w:t>, Apple</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15AEBED7" w:rsidR="00EF0844" w:rsidRDefault="00EF0844" w:rsidP="00164BE6">
            <w:pPr>
              <w:pStyle w:val="CRCoverPage"/>
              <w:spacing w:after="0"/>
              <w:ind w:left="100"/>
              <w:rPr>
                <w:noProof/>
              </w:rPr>
            </w:pPr>
            <w:r>
              <w:t>2023-0</w:t>
            </w:r>
            <w:r w:rsidR="00F67940">
              <w:t>8</w:t>
            </w:r>
            <w:r>
              <w:t>-0</w:t>
            </w:r>
            <w:r w:rsidR="00F67940">
              <w:t>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6BDBFD45" w:rsidR="00EF0844" w:rsidRPr="008D69A9" w:rsidRDefault="00F67940" w:rsidP="00164BE6">
            <w:pPr>
              <w:pStyle w:val="CRCoverPage"/>
              <w:spacing w:after="0"/>
              <w:ind w:left="100" w:right="-609"/>
              <w:rPr>
                <w:b/>
                <w:bCs/>
                <w:noProof/>
              </w:rPr>
            </w:pPr>
            <w:r>
              <w:rPr>
                <w:b/>
                <w:bCs/>
              </w:rPr>
              <w:t>F</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4E3AC" w14:textId="0D26202E" w:rsidR="00CA0F19" w:rsidRDefault="00CA0F19" w:rsidP="00C213BB">
            <w:r>
              <w:t>This is related to KI#3 (L4S)</w:t>
            </w:r>
          </w:p>
          <w:p w14:paraId="324BBFD2" w14:textId="7037026C" w:rsidR="00C213BB" w:rsidRPr="00A141C1" w:rsidRDefault="00C213BB" w:rsidP="00C213BB">
            <w:r w:rsidRPr="00A141C1">
              <w:t>--------------------- Start of Excerpt ----------------------------</w:t>
            </w:r>
          </w:p>
          <w:p w14:paraId="297EBD38" w14:textId="77777777" w:rsidR="00F67940" w:rsidRDefault="00F67940" w:rsidP="00F67940">
            <w:pPr>
              <w:pStyle w:val="Heading4"/>
            </w:pPr>
            <w:bookmarkStart w:id="0" w:name="_Toc138309682"/>
            <w:r>
              <w:t>5.37.3.1</w:t>
            </w:r>
            <w:r>
              <w:tab/>
              <w:t>General</w:t>
            </w:r>
            <w:bookmarkEnd w:id="0"/>
          </w:p>
          <w:p w14:paraId="569D38AE" w14:textId="77777777" w:rsidR="00F67940" w:rsidRDefault="00F67940" w:rsidP="00F67940">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 xml:space="preserve">1) and/or IP 5 tuple in the IP header whereby SMF or PCF triggers a setup of a QoS Flow enabled for L4S, </w:t>
            </w:r>
            <w:r w:rsidRPr="00F67940">
              <w:rPr>
                <w:b/>
                <w:bCs/>
              </w:rPr>
              <w:t>or by requests by an AF</w:t>
            </w:r>
            <w:r>
              <w:t>.</w:t>
            </w:r>
          </w:p>
          <w:p w14:paraId="33143EC7" w14:textId="77777777" w:rsidR="00C213BB" w:rsidRDefault="00C213BB" w:rsidP="00C213BB">
            <w:pPr>
              <w:pStyle w:val="CRCoverPage"/>
              <w:spacing w:after="0"/>
            </w:pPr>
            <w:r w:rsidRPr="00A141C1">
              <w:t>--------------------- End of Excerpt ----------------------------</w:t>
            </w:r>
          </w:p>
          <w:p w14:paraId="1CF33D77" w14:textId="77777777" w:rsidR="00C213BB" w:rsidRDefault="00C213BB" w:rsidP="00C213BB">
            <w:pPr>
              <w:pStyle w:val="CRCoverPage"/>
              <w:spacing w:after="0"/>
            </w:pPr>
          </w:p>
          <w:p w14:paraId="458109B9" w14:textId="40F3C2CE" w:rsidR="005076AB" w:rsidRDefault="005076AB" w:rsidP="005076AB">
            <w:pPr>
              <w:pStyle w:val="CRCoverPage"/>
              <w:spacing w:after="0"/>
              <w:rPr>
                <w:noProof/>
              </w:rPr>
            </w:pPr>
            <w:r>
              <w:rPr>
                <w:noProof/>
              </w:rPr>
              <w:t xml:space="preserve">L4S is designed to work on top of the user-plane by allowing both endpoints to use ECN validation and ECN counting to determine whether the other endpoint and </w:t>
            </w:r>
            <w:r w:rsidR="00216A24">
              <w:rPr>
                <w:noProof/>
              </w:rPr>
              <w:t>the network path in between</w:t>
            </w:r>
            <w:r>
              <w:rPr>
                <w:noProof/>
              </w:rPr>
              <w:t xml:space="preserve"> support this feature </w:t>
            </w:r>
            <w:r w:rsidR="00216A24">
              <w:rPr>
                <w:noProof/>
              </w:rPr>
              <w:t>in</w:t>
            </w:r>
            <w:r>
              <w:rPr>
                <w:noProof/>
              </w:rPr>
              <w:t xml:space="preserve"> each direction independently.</w:t>
            </w:r>
          </w:p>
          <w:p w14:paraId="1619139B" w14:textId="77777777" w:rsidR="005076AB" w:rsidRDefault="005076AB" w:rsidP="005076AB">
            <w:pPr>
              <w:pStyle w:val="CRCoverPage"/>
              <w:spacing w:after="0"/>
              <w:rPr>
                <w:noProof/>
              </w:rPr>
            </w:pPr>
          </w:p>
          <w:p w14:paraId="025ED9EC" w14:textId="04A3AC63" w:rsidR="005076AB" w:rsidRDefault="005076AB" w:rsidP="005076AB">
            <w:pPr>
              <w:pStyle w:val="CRCoverPage"/>
              <w:spacing w:after="0"/>
              <w:rPr>
                <w:noProof/>
              </w:rPr>
            </w:pPr>
            <w:r>
              <w:rPr>
                <w:noProof/>
              </w:rPr>
              <w:t>With 5GS, AF can also directly request L4S support via NEF_API as shown in NOTE 3. It is assumed that if 5GS accepts the L4S request from AF for a specific SDF, a dedicated QoS flow enabled with ECN marking (i.e., performing CE marking) will be assigned to serve that SDF. AF is also expected to mark the outgoing packet (i.e., DL packet) with ECT (1).</w:t>
            </w:r>
          </w:p>
          <w:p w14:paraId="11249671" w14:textId="77777777" w:rsidR="00B604C4" w:rsidRDefault="00B604C4" w:rsidP="005076AB">
            <w:pPr>
              <w:pStyle w:val="CRCoverPage"/>
              <w:spacing w:after="0"/>
              <w:rPr>
                <w:noProof/>
              </w:rPr>
            </w:pPr>
          </w:p>
          <w:p w14:paraId="5C11CF1D" w14:textId="77777777" w:rsidR="001A2CBA" w:rsidRDefault="00B604C4" w:rsidP="00164BE6">
            <w:pPr>
              <w:pStyle w:val="CRCoverPage"/>
              <w:spacing w:after="0"/>
              <w:rPr>
                <w:noProof/>
              </w:rPr>
            </w:pPr>
            <w:r w:rsidRPr="00B604C4">
              <w:rPr>
                <w:noProof/>
              </w:rPr>
              <w:t xml:space="preserve">However, due to the possibility of "bad" middle boxes between the AF and UPF, it is possible that the ECT (1) DL packet may be </w:t>
            </w:r>
            <w:r>
              <w:rPr>
                <w:noProof/>
              </w:rPr>
              <w:t>bleached</w:t>
            </w:r>
            <w:r w:rsidRPr="00B604C4">
              <w:rPr>
                <w:noProof/>
              </w:rPr>
              <w:t xml:space="preserve"> into a Not-ECT packet. In this scenario, it is unclear in the spec how 5GS will handle this traffic since AF has explicitly requested L4S for this SDF.</w:t>
            </w:r>
          </w:p>
          <w:p w14:paraId="4FFF8005" w14:textId="77777777" w:rsidR="001A2CBA" w:rsidRDefault="001A2CBA" w:rsidP="00164BE6">
            <w:pPr>
              <w:pStyle w:val="CRCoverPage"/>
              <w:spacing w:after="0"/>
              <w:rPr>
                <w:noProof/>
              </w:rPr>
            </w:pPr>
          </w:p>
          <w:p w14:paraId="46FFF981" w14:textId="62853B37" w:rsidR="00E923D3" w:rsidRDefault="001A2CBA" w:rsidP="00164BE6">
            <w:pPr>
              <w:pStyle w:val="CRCoverPage"/>
              <w:spacing w:after="0"/>
              <w:rPr>
                <w:noProof/>
              </w:rPr>
            </w:pPr>
            <w:r>
              <w:rPr>
                <w:noProof/>
              </w:rPr>
              <w:lastRenderedPageBreak/>
              <w:t xml:space="preserve">In other words, AF expects to see “CE” marking </w:t>
            </w:r>
            <w:r w:rsidR="00216A24">
              <w:rPr>
                <w:noProof/>
              </w:rPr>
              <w:t xml:space="preserve">in a fraction of packets </w:t>
            </w:r>
            <w:r>
              <w:rPr>
                <w:noProof/>
              </w:rPr>
              <w:t xml:space="preserve">from 5GS </w:t>
            </w:r>
            <w:r w:rsidR="00216A24">
              <w:rPr>
                <w:noProof/>
              </w:rPr>
              <w:t xml:space="preserve">depending on the congestion </w:t>
            </w:r>
            <w:r>
              <w:rPr>
                <w:noProof/>
              </w:rPr>
              <w:t xml:space="preserve">and AF is sending DL packet with ECT (1). </w:t>
            </w:r>
            <w:r w:rsidR="00E923D3">
              <w:rPr>
                <w:noProof/>
              </w:rPr>
              <w:t xml:space="preserve">However, </w:t>
            </w:r>
            <w:r>
              <w:rPr>
                <w:noProof/>
              </w:rPr>
              <w:t>ECN v</w:t>
            </w:r>
            <w:r w:rsidR="00E923D3">
              <w:rPr>
                <w:noProof/>
              </w:rPr>
              <w:t xml:space="preserve">alidation fails because of </w:t>
            </w:r>
            <w:r w:rsidR="00216A24">
              <w:rPr>
                <w:noProof/>
              </w:rPr>
              <w:t xml:space="preserve">bleaching action by a </w:t>
            </w:r>
            <w:r w:rsidR="00E923D3">
              <w:rPr>
                <w:noProof/>
              </w:rPr>
              <w:t>middle box. This combination breaks the whole point of having AF requested L4S functionality.</w:t>
            </w:r>
          </w:p>
          <w:p w14:paraId="2ADB686C" w14:textId="77777777" w:rsidR="00E923D3" w:rsidRDefault="00E923D3" w:rsidP="00164BE6">
            <w:pPr>
              <w:pStyle w:val="CRCoverPage"/>
              <w:spacing w:after="0"/>
              <w:rPr>
                <w:noProof/>
              </w:rPr>
            </w:pPr>
          </w:p>
          <w:p w14:paraId="39785306" w14:textId="01E0A806" w:rsidR="001A2CBA" w:rsidRDefault="001A2CBA" w:rsidP="00164BE6">
            <w:pPr>
              <w:pStyle w:val="CRCoverPage"/>
              <w:spacing w:after="0"/>
              <w:rPr>
                <w:noProof/>
              </w:rPr>
            </w:pPr>
            <w:r>
              <w:rPr>
                <w:noProof/>
              </w:rPr>
              <w:t>To ensure good interoperability with AF requested L4S support from 5GS [over NEF_API] for a specific SDF, it is proposed that UPF will ensure those PDU are carrying ECT(1) by re</w:t>
            </w:r>
            <w:r w:rsidR="00216A24">
              <w:rPr>
                <w:noProof/>
              </w:rPr>
              <w:t>-</w:t>
            </w:r>
            <w:r>
              <w:rPr>
                <w:noProof/>
              </w:rPr>
              <w:t xml:space="preserve">marking it if needed. </w:t>
            </w:r>
          </w:p>
          <w:p w14:paraId="5D2A3AC7" w14:textId="77777777" w:rsidR="00E923D3" w:rsidRDefault="00E923D3" w:rsidP="00164BE6">
            <w:pPr>
              <w:pStyle w:val="CRCoverPage"/>
              <w:spacing w:after="0"/>
              <w:rPr>
                <w:noProof/>
              </w:rPr>
            </w:pPr>
          </w:p>
          <w:p w14:paraId="259AA905" w14:textId="3E999284" w:rsidR="00E923D3" w:rsidRDefault="00E923D3" w:rsidP="00164BE6">
            <w:pPr>
              <w:pStyle w:val="CRCoverPage"/>
              <w:spacing w:after="0"/>
              <w:rPr>
                <w:noProof/>
              </w:rPr>
            </w:pPr>
            <w:r>
              <w:rPr>
                <w:noProof/>
              </w:rPr>
              <w:t xml:space="preserve">This proposal applies only to the DL direction from AF to UE. </w:t>
            </w:r>
          </w:p>
          <w:p w14:paraId="0D59A720" w14:textId="700D5D0D" w:rsidR="00A141C1" w:rsidRPr="004765E2" w:rsidRDefault="00E003C4" w:rsidP="00277920">
            <w:pPr>
              <w:pStyle w:val="CRCoverPage"/>
              <w:spacing w:after="0"/>
              <w:rPr>
                <w:noProof/>
              </w:rPr>
            </w:pPr>
            <w:r>
              <w:rPr>
                <w:noProof/>
              </w:rPr>
              <w:t xml:space="preserve"> </w:t>
            </w: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52591EA3" w:rsidR="00EF0844" w:rsidRPr="004765E2" w:rsidRDefault="00EF0844" w:rsidP="00164BE6">
            <w:pPr>
              <w:pStyle w:val="CRCoverPage"/>
              <w:spacing w:after="0"/>
              <w:rPr>
                <w:rFonts w:cs="Arial"/>
                <w:lang w:eastAsia="zh-CN"/>
              </w:rPr>
            </w:pPr>
            <w:r>
              <w:rPr>
                <w:noProof/>
                <w:lang w:eastAsia="zh-CN"/>
              </w:rPr>
              <w:t xml:space="preserve">Provides </w:t>
            </w:r>
            <w:r w:rsidR="007A5C4A">
              <w:rPr>
                <w:noProof/>
                <w:lang w:eastAsia="zh-CN"/>
              </w:rPr>
              <w:t xml:space="preserve">normative texts that for AF requested L4S handling, </w:t>
            </w:r>
            <w:r w:rsidR="00414989">
              <w:rPr>
                <w:noProof/>
                <w:lang w:eastAsia="zh-CN"/>
              </w:rPr>
              <w:t xml:space="preserve">detection of </w:t>
            </w:r>
            <w:r w:rsidR="007A5C4A">
              <w:rPr>
                <w:noProof/>
                <w:lang w:eastAsia="zh-CN"/>
              </w:rPr>
              <w:t>ECT (1) is not a determining factor.</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BB7A6B8" w:rsidR="00EF0844" w:rsidRPr="004765E2" w:rsidRDefault="007A5C4A" w:rsidP="00C213BB">
            <w:pPr>
              <w:pStyle w:val="CRCoverPage"/>
              <w:spacing w:after="0"/>
              <w:rPr>
                <w:noProof/>
              </w:rPr>
            </w:pPr>
            <w:r>
              <w:rPr>
                <w:noProof/>
              </w:rPr>
              <w:t>No real benefit with AF requested L4S handling</w:t>
            </w:r>
            <w:r w:rsidR="001A2CBA">
              <w:rPr>
                <w:noProof/>
              </w:rPr>
              <w:t xml:space="preserve"> </w:t>
            </w:r>
            <w:r w:rsidR="00EC6DB6">
              <w:rPr>
                <w:noProof/>
              </w:rPr>
              <w:t xml:space="preserve">and </w:t>
            </w:r>
            <w:r w:rsidR="001A2CBA">
              <w:rPr>
                <w:noProof/>
              </w:rPr>
              <w:t>the application protocol stack</w:t>
            </w:r>
            <w:r w:rsidR="00EC6DB6">
              <w:rPr>
                <w:noProof/>
              </w:rPr>
              <w:t xml:space="preserve"> may have to fall back to default handling for congestion over this network path</w:t>
            </w:r>
            <w:r w:rsidR="001A65F8">
              <w:rPr>
                <w:noProof/>
              </w:rPr>
              <w:t>.</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348528B0" w:rsidR="00EF0844" w:rsidRDefault="00EF0844" w:rsidP="00164BE6">
            <w:pPr>
              <w:pStyle w:val="CRCoverPage"/>
              <w:spacing w:after="0"/>
              <w:ind w:left="100"/>
              <w:rPr>
                <w:noProof/>
              </w:rPr>
            </w:pPr>
            <w:r>
              <w:rPr>
                <w:noProof/>
                <w:lang w:eastAsia="zh-CN"/>
              </w:rPr>
              <w:t>5.37.3.1</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563829C" w14:textId="77777777" w:rsidR="00E003C4" w:rsidRDefault="00E003C4" w:rsidP="00E003C4">
      <w:pPr>
        <w:pStyle w:val="Heading4"/>
      </w:pPr>
      <w:r>
        <w:t>5.37.3.1</w:t>
      </w:r>
      <w:r>
        <w:tab/>
        <w:t>General</w:t>
      </w:r>
    </w:p>
    <w:p w14:paraId="65966B38" w14:textId="77777777" w:rsidR="00E003C4" w:rsidRDefault="00E003C4" w:rsidP="00E003C4">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69C274C" w14:textId="77777777" w:rsidR="00E003C4" w:rsidRDefault="00E003C4" w:rsidP="00E003C4">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F9C744A" w14:textId="77777777" w:rsidR="00E003C4" w:rsidRDefault="00E003C4" w:rsidP="00E003C4">
      <w:pPr>
        <w:pStyle w:val="NO"/>
      </w:pPr>
      <w:r>
        <w:t>NOTE 1:</w:t>
      </w:r>
      <w:r>
        <w:tab/>
        <w:t>Whether NG-RAN or PSA UPF based ECN marking for L4S is used is decided by SMF based on operator's network configuration and policies.</w:t>
      </w:r>
    </w:p>
    <w:p w14:paraId="70260103" w14:textId="77777777" w:rsidR="00E003C4" w:rsidRDefault="00E003C4" w:rsidP="00E003C4">
      <w:r>
        <w:t>In the case of ECN marking for L4S by PSA UPF, the NG-RAN is instructed to perform congestion information monitoring.</w:t>
      </w:r>
    </w:p>
    <w:p w14:paraId="7D01D0E3" w14:textId="77777777" w:rsidR="00E003C4" w:rsidRDefault="00E003C4" w:rsidP="00E003C4">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49B79DF5" w14:textId="77777777" w:rsidR="00E003C4" w:rsidRDefault="00E003C4" w:rsidP="00E003C4">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173C135F" w14:textId="77777777" w:rsidR="00C34125" w:rsidRDefault="00C34125" w:rsidP="00C34125">
      <w:pPr>
        <w:rPr>
          <w:ins w:id="1" w:author="Curt Wong" w:date="2023-08-10T09:10:00Z"/>
        </w:rPr>
      </w:pPr>
      <w:ins w:id="2" w:author="Curt Wong" w:date="2023-08-10T09:10:00Z">
        <w:r>
          <w:t>If L4S handling is requested by an AF for a specific SDF, AF is expected to mark ECT (1) on those IP frames. The PCF trigger to setup a QoS Flow enabled for L4S shall not be based on ECT (1) traffic detection only. On this QoS Flow, UPF shall mark IP frames received with non-ECT to ECT (1) before forwarding it further via N3/N9 interfaces.</w:t>
        </w:r>
      </w:ins>
    </w:p>
    <w:p w14:paraId="2433A5D5" w14:textId="77777777" w:rsidR="00E003C4" w:rsidRDefault="00E003C4" w:rsidP="00E003C4">
      <w:pPr>
        <w:pStyle w:val="NO"/>
      </w:pPr>
      <w:r>
        <w:t>NOTE 4:</w:t>
      </w:r>
      <w:r>
        <w:tab/>
        <w:t>To support this functionality, the UE needs to support L4S feedback as described in IETF RFC 9330 [159], which is not in the scope of 3GPP.</w:t>
      </w:r>
    </w:p>
    <w:p w14:paraId="6C6DB072" w14:textId="77777777" w:rsidR="00E003C4" w:rsidRDefault="00E003C4" w:rsidP="00E003C4">
      <w:r>
        <w:t xml:space="preserve">When serving PSA UPF or NG-RAN is changed </w:t>
      </w:r>
      <w:proofErr w:type="gramStart"/>
      <w:r>
        <w:t>e.g.</w:t>
      </w:r>
      <w:proofErr w:type="gramEnd"/>
      <w:r>
        <w:t xml:space="preserve"> due to inter-NG-RAN handover or PSA UPF relocation, target NG-RAN and target PSA UPF should keep contributing to ECN marking for L4S for the QoS Flow. However, if not available (</w:t>
      </w:r>
      <w:proofErr w:type="gramStart"/>
      <w:r>
        <w:t>i.e.</w:t>
      </w:r>
      <w:proofErr w:type="gramEnd"/>
      <w:r>
        <w:t xml:space="preserve"> ECN marking for L4S is not supported in both, target NG-RAN and target PSA UPF), AF should be notified.</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7C34" w14:textId="77777777" w:rsidR="0005192C" w:rsidRDefault="0005192C">
      <w:r>
        <w:separator/>
      </w:r>
    </w:p>
  </w:endnote>
  <w:endnote w:type="continuationSeparator" w:id="0">
    <w:p w14:paraId="65828F74" w14:textId="77777777" w:rsidR="0005192C" w:rsidRDefault="0005192C">
      <w:r>
        <w:continuationSeparator/>
      </w:r>
    </w:p>
  </w:endnote>
  <w:endnote w:type="continuationNotice" w:id="1">
    <w:p w14:paraId="3D9A1B9A" w14:textId="77777777" w:rsidR="0005192C" w:rsidRDefault="00051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30C1" w14:textId="77777777" w:rsidR="0005192C" w:rsidRDefault="0005192C">
      <w:r>
        <w:separator/>
      </w:r>
    </w:p>
  </w:footnote>
  <w:footnote w:type="continuationSeparator" w:id="0">
    <w:p w14:paraId="7FD3D757" w14:textId="77777777" w:rsidR="0005192C" w:rsidRDefault="0005192C">
      <w:r>
        <w:continuationSeparator/>
      </w:r>
    </w:p>
  </w:footnote>
  <w:footnote w:type="continuationNotice" w:id="1">
    <w:p w14:paraId="7D0E8A7B" w14:textId="77777777" w:rsidR="0005192C" w:rsidRDefault="00051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47423"/>
    <w:rsid w:val="0005116F"/>
    <w:rsid w:val="0005192C"/>
    <w:rsid w:val="0005341B"/>
    <w:rsid w:val="00056A7C"/>
    <w:rsid w:val="0005738B"/>
    <w:rsid w:val="00061C6C"/>
    <w:rsid w:val="00062A2B"/>
    <w:rsid w:val="0006511B"/>
    <w:rsid w:val="00067A08"/>
    <w:rsid w:val="00072499"/>
    <w:rsid w:val="000760A1"/>
    <w:rsid w:val="00076E31"/>
    <w:rsid w:val="00077958"/>
    <w:rsid w:val="00081DBE"/>
    <w:rsid w:val="00083693"/>
    <w:rsid w:val="00083CD3"/>
    <w:rsid w:val="00084BC4"/>
    <w:rsid w:val="00086D8B"/>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D7634"/>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3A63"/>
    <w:rsid w:val="00186666"/>
    <w:rsid w:val="00187624"/>
    <w:rsid w:val="0018787F"/>
    <w:rsid w:val="00192C46"/>
    <w:rsid w:val="00192EF1"/>
    <w:rsid w:val="001A08B3"/>
    <w:rsid w:val="001A0987"/>
    <w:rsid w:val="001A112D"/>
    <w:rsid w:val="001A18F3"/>
    <w:rsid w:val="001A2CBA"/>
    <w:rsid w:val="001A65F8"/>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C58E7"/>
    <w:rsid w:val="001D1790"/>
    <w:rsid w:val="001D30A6"/>
    <w:rsid w:val="001D3238"/>
    <w:rsid w:val="001D558A"/>
    <w:rsid w:val="001D56A7"/>
    <w:rsid w:val="001D5A89"/>
    <w:rsid w:val="001D6C8E"/>
    <w:rsid w:val="001D7C1D"/>
    <w:rsid w:val="001D7EB1"/>
    <w:rsid w:val="001E08DA"/>
    <w:rsid w:val="001E41F3"/>
    <w:rsid w:val="001E5180"/>
    <w:rsid w:val="001E55A1"/>
    <w:rsid w:val="001F1149"/>
    <w:rsid w:val="001F1C64"/>
    <w:rsid w:val="001F53C3"/>
    <w:rsid w:val="00201895"/>
    <w:rsid w:val="00201ECD"/>
    <w:rsid w:val="00203E39"/>
    <w:rsid w:val="002048DE"/>
    <w:rsid w:val="00211458"/>
    <w:rsid w:val="00211A6D"/>
    <w:rsid w:val="002130EE"/>
    <w:rsid w:val="002136A6"/>
    <w:rsid w:val="00215B7C"/>
    <w:rsid w:val="00216A24"/>
    <w:rsid w:val="00220149"/>
    <w:rsid w:val="00223C8B"/>
    <w:rsid w:val="00223DB1"/>
    <w:rsid w:val="00223F04"/>
    <w:rsid w:val="00232F57"/>
    <w:rsid w:val="0023395C"/>
    <w:rsid w:val="00236E1E"/>
    <w:rsid w:val="00237D3E"/>
    <w:rsid w:val="00240EFF"/>
    <w:rsid w:val="00241742"/>
    <w:rsid w:val="00244C62"/>
    <w:rsid w:val="00251C81"/>
    <w:rsid w:val="00256EF3"/>
    <w:rsid w:val="0026004D"/>
    <w:rsid w:val="00262A52"/>
    <w:rsid w:val="002640DD"/>
    <w:rsid w:val="002656B4"/>
    <w:rsid w:val="00267F25"/>
    <w:rsid w:val="00270545"/>
    <w:rsid w:val="00270FBE"/>
    <w:rsid w:val="002714A3"/>
    <w:rsid w:val="0027220C"/>
    <w:rsid w:val="00272747"/>
    <w:rsid w:val="00274A00"/>
    <w:rsid w:val="00275D12"/>
    <w:rsid w:val="0027650D"/>
    <w:rsid w:val="00277920"/>
    <w:rsid w:val="00283278"/>
    <w:rsid w:val="00284FEB"/>
    <w:rsid w:val="0028520A"/>
    <w:rsid w:val="0028602E"/>
    <w:rsid w:val="002860C4"/>
    <w:rsid w:val="002901E1"/>
    <w:rsid w:val="00292542"/>
    <w:rsid w:val="002957DF"/>
    <w:rsid w:val="00295C80"/>
    <w:rsid w:val="002A3019"/>
    <w:rsid w:val="002A678E"/>
    <w:rsid w:val="002A6A19"/>
    <w:rsid w:val="002B0501"/>
    <w:rsid w:val="002B0838"/>
    <w:rsid w:val="002B3040"/>
    <w:rsid w:val="002B352F"/>
    <w:rsid w:val="002B421C"/>
    <w:rsid w:val="002B45A5"/>
    <w:rsid w:val="002B4646"/>
    <w:rsid w:val="002B5741"/>
    <w:rsid w:val="002B7FDE"/>
    <w:rsid w:val="002C35DC"/>
    <w:rsid w:val="002C37A2"/>
    <w:rsid w:val="002D2C97"/>
    <w:rsid w:val="002D5272"/>
    <w:rsid w:val="002E224F"/>
    <w:rsid w:val="002E472E"/>
    <w:rsid w:val="002E535D"/>
    <w:rsid w:val="002F12CD"/>
    <w:rsid w:val="002F1314"/>
    <w:rsid w:val="002F1D9A"/>
    <w:rsid w:val="002F48AF"/>
    <w:rsid w:val="002F6F8C"/>
    <w:rsid w:val="003014FE"/>
    <w:rsid w:val="00302AD5"/>
    <w:rsid w:val="00305409"/>
    <w:rsid w:val="0030611F"/>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0FA"/>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2AF0"/>
    <w:rsid w:val="00374B02"/>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989"/>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076A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37CC0"/>
    <w:rsid w:val="00541E79"/>
    <w:rsid w:val="0054668B"/>
    <w:rsid w:val="00547111"/>
    <w:rsid w:val="005502D7"/>
    <w:rsid w:val="00551830"/>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5A9"/>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03661"/>
    <w:rsid w:val="00710D71"/>
    <w:rsid w:val="00713D20"/>
    <w:rsid w:val="0071734E"/>
    <w:rsid w:val="007203D7"/>
    <w:rsid w:val="0072133C"/>
    <w:rsid w:val="00722A99"/>
    <w:rsid w:val="00725803"/>
    <w:rsid w:val="0072642A"/>
    <w:rsid w:val="0072664C"/>
    <w:rsid w:val="0072758C"/>
    <w:rsid w:val="007305DB"/>
    <w:rsid w:val="00730D34"/>
    <w:rsid w:val="00730E1C"/>
    <w:rsid w:val="00732156"/>
    <w:rsid w:val="007333A9"/>
    <w:rsid w:val="00733550"/>
    <w:rsid w:val="00734349"/>
    <w:rsid w:val="007365D5"/>
    <w:rsid w:val="00740E88"/>
    <w:rsid w:val="00741285"/>
    <w:rsid w:val="007419B0"/>
    <w:rsid w:val="0074492E"/>
    <w:rsid w:val="00745856"/>
    <w:rsid w:val="00745DD8"/>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97CF5"/>
    <w:rsid w:val="007A1191"/>
    <w:rsid w:val="007A140B"/>
    <w:rsid w:val="007A1E14"/>
    <w:rsid w:val="007A20A3"/>
    <w:rsid w:val="007A2222"/>
    <w:rsid w:val="007A4BDC"/>
    <w:rsid w:val="007A4EDB"/>
    <w:rsid w:val="007A5C4A"/>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316D"/>
    <w:rsid w:val="00815E59"/>
    <w:rsid w:val="0081772C"/>
    <w:rsid w:val="00817E97"/>
    <w:rsid w:val="00821349"/>
    <w:rsid w:val="00821C7F"/>
    <w:rsid w:val="00822955"/>
    <w:rsid w:val="00822EB3"/>
    <w:rsid w:val="00822EF0"/>
    <w:rsid w:val="00823D20"/>
    <w:rsid w:val="00825E29"/>
    <w:rsid w:val="008279FA"/>
    <w:rsid w:val="00831BE2"/>
    <w:rsid w:val="00832972"/>
    <w:rsid w:val="008335B9"/>
    <w:rsid w:val="0083460C"/>
    <w:rsid w:val="00834714"/>
    <w:rsid w:val="0083486F"/>
    <w:rsid w:val="00834B5F"/>
    <w:rsid w:val="00834D34"/>
    <w:rsid w:val="00837B62"/>
    <w:rsid w:val="00840733"/>
    <w:rsid w:val="00844961"/>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4ECA"/>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733"/>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65E"/>
    <w:rsid w:val="00A05A99"/>
    <w:rsid w:val="00A0624B"/>
    <w:rsid w:val="00A06925"/>
    <w:rsid w:val="00A07434"/>
    <w:rsid w:val="00A07C6E"/>
    <w:rsid w:val="00A113A0"/>
    <w:rsid w:val="00A12E66"/>
    <w:rsid w:val="00A141C1"/>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04C4"/>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BF773B"/>
    <w:rsid w:val="00C002F4"/>
    <w:rsid w:val="00C0245D"/>
    <w:rsid w:val="00C02BFD"/>
    <w:rsid w:val="00C02F6D"/>
    <w:rsid w:val="00C061E6"/>
    <w:rsid w:val="00C0667B"/>
    <w:rsid w:val="00C06691"/>
    <w:rsid w:val="00C10D6C"/>
    <w:rsid w:val="00C13D3F"/>
    <w:rsid w:val="00C15C7F"/>
    <w:rsid w:val="00C164DD"/>
    <w:rsid w:val="00C213BB"/>
    <w:rsid w:val="00C21715"/>
    <w:rsid w:val="00C243F7"/>
    <w:rsid w:val="00C246E5"/>
    <w:rsid w:val="00C27D70"/>
    <w:rsid w:val="00C34125"/>
    <w:rsid w:val="00C3536A"/>
    <w:rsid w:val="00C36F26"/>
    <w:rsid w:val="00C37353"/>
    <w:rsid w:val="00C4607A"/>
    <w:rsid w:val="00C535DB"/>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0F19"/>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817"/>
    <w:rsid w:val="00DC4D74"/>
    <w:rsid w:val="00DC75E9"/>
    <w:rsid w:val="00DC777E"/>
    <w:rsid w:val="00DC7A9A"/>
    <w:rsid w:val="00DD5AD6"/>
    <w:rsid w:val="00DE1BAA"/>
    <w:rsid w:val="00DE335A"/>
    <w:rsid w:val="00DE34CF"/>
    <w:rsid w:val="00DF169B"/>
    <w:rsid w:val="00DF38F6"/>
    <w:rsid w:val="00DF59E0"/>
    <w:rsid w:val="00DF76CE"/>
    <w:rsid w:val="00E00361"/>
    <w:rsid w:val="00E003C4"/>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23D3"/>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DB6"/>
    <w:rsid w:val="00EC6EE3"/>
    <w:rsid w:val="00ED3A9B"/>
    <w:rsid w:val="00ED3F3B"/>
    <w:rsid w:val="00ED482F"/>
    <w:rsid w:val="00ED4B6D"/>
    <w:rsid w:val="00ED548A"/>
    <w:rsid w:val="00ED5C42"/>
    <w:rsid w:val="00ED6522"/>
    <w:rsid w:val="00EE0A41"/>
    <w:rsid w:val="00EE0AA6"/>
    <w:rsid w:val="00EE3AD8"/>
    <w:rsid w:val="00EE5088"/>
    <w:rsid w:val="00EE7D7C"/>
    <w:rsid w:val="00EF0844"/>
    <w:rsid w:val="00EF1DB3"/>
    <w:rsid w:val="00EF5857"/>
    <w:rsid w:val="00EF6E9A"/>
    <w:rsid w:val="00F01565"/>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3062"/>
    <w:rsid w:val="00F64023"/>
    <w:rsid w:val="00F640C5"/>
    <w:rsid w:val="00F67940"/>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0C42"/>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 w:type="character" w:customStyle="1" w:styleId="BalloonTextChar">
    <w:name w:val="Balloon Text Char"/>
    <w:link w:val="BalloonText"/>
    <w:rsid w:val="00730D34"/>
    <w:rPr>
      <w:rFonts w:ascii="Tahoma" w:hAnsi="Tahoma" w:cs="Tahoma"/>
      <w:sz w:val="16"/>
      <w:szCs w:val="16"/>
      <w:lang w:val="en-GB" w:eastAsia="en-US"/>
    </w:rPr>
  </w:style>
  <w:style w:type="character" w:customStyle="1" w:styleId="CRCoverPageZchn">
    <w:name w:val="CR Cover Page Zchn"/>
    <w:link w:val="CRCoverPage"/>
    <w:rsid w:val="00730D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4.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6.xml><?xml version="1.0" encoding="utf-8"?>
<ds:datastoreItem xmlns:ds="http://schemas.openxmlformats.org/officeDocument/2006/customXml" ds:itemID="{60C45F5E-EA8B-48E9-A2F8-EB025C5E1D2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Wong</cp:lastModifiedBy>
  <cp:revision>2</cp:revision>
  <cp:lastPrinted>1901-01-01T09:59:00Z</cp:lastPrinted>
  <dcterms:created xsi:type="dcterms:W3CDTF">2023-08-11T14:39:00Z</dcterms:created>
  <dcterms:modified xsi:type="dcterms:W3CDTF">2023-08-11T14:39:00Z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